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30645" w14:textId="4A19D155" w:rsidR="00A24F28" w:rsidRPr="00577D8A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77D8A">
        <w:rPr>
          <w:rFonts w:ascii="Arial" w:eastAsia="Arial Unicode MS" w:hAnsi="Arial" w:cs="Arial"/>
          <w:b/>
          <w:bCs/>
          <w:sz w:val="24"/>
        </w:rPr>
        <w:t>1</w:t>
      </w:r>
      <w:r w:rsidR="00CB39E8" w:rsidRPr="00577D8A">
        <w:rPr>
          <w:rFonts w:ascii="Arial" w:eastAsia="Arial Unicode MS" w:hAnsi="Arial" w:cs="Arial"/>
          <w:b/>
          <w:bCs/>
          <w:sz w:val="24"/>
        </w:rPr>
        <w:t>5</w:t>
      </w:r>
      <w:r w:rsidR="00F6352C">
        <w:rPr>
          <w:rFonts w:ascii="Arial" w:eastAsia="Arial Unicode MS" w:hAnsi="Arial" w:cs="Arial"/>
          <w:b/>
          <w:bCs/>
          <w:sz w:val="24"/>
        </w:rPr>
        <w:t>2</w:t>
      </w:r>
      <w:r w:rsidR="00F47CC0" w:rsidRPr="00577D8A">
        <w:rPr>
          <w:rFonts w:ascii="Arial" w:eastAsia="Arial Unicode MS" w:hAnsi="Arial" w:cs="Arial"/>
          <w:b/>
          <w:bCs/>
          <w:sz w:val="24"/>
        </w:rPr>
        <w:t>E e-meeting</w:t>
      </w:r>
      <w:r w:rsidRPr="00577D8A">
        <w:rPr>
          <w:rFonts w:ascii="Arial" w:eastAsia="Arial Unicode MS" w:hAnsi="Arial" w:cs="Arial"/>
          <w:b/>
          <w:bCs/>
          <w:sz w:val="24"/>
        </w:rPr>
        <w:t xml:space="preserve"> </w:t>
      </w:r>
      <w:r w:rsidRPr="00577D8A">
        <w:rPr>
          <w:rFonts w:ascii="Arial" w:eastAsia="Arial Unicode MS" w:hAnsi="Arial" w:cs="Arial"/>
          <w:b/>
          <w:bCs/>
          <w:sz w:val="24"/>
        </w:rPr>
        <w:tab/>
      </w:r>
      <w:r w:rsidR="00B53789" w:rsidRPr="00B53789">
        <w:rPr>
          <w:rFonts w:ascii="Arial" w:eastAsia="SimSun" w:hAnsi="Arial" w:cs="Arial"/>
          <w:b/>
          <w:i/>
          <w:sz w:val="28"/>
        </w:rPr>
        <w:t>S2-220</w:t>
      </w:r>
      <w:r w:rsidR="00583B29">
        <w:rPr>
          <w:rFonts w:ascii="Arial" w:eastAsia="SimSun" w:hAnsi="Arial" w:cs="Arial"/>
          <w:b/>
          <w:i/>
          <w:sz w:val="28"/>
        </w:rPr>
        <w:t>5736</w:t>
      </w:r>
    </w:p>
    <w:p w14:paraId="2014608E" w14:textId="522A118B" w:rsidR="00A24F28" w:rsidRPr="00577D8A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577D8A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577D8A">
        <w:rPr>
          <w:rFonts w:ascii="Arial" w:eastAsia="Arial Unicode MS" w:hAnsi="Arial" w:cs="Arial"/>
          <w:b/>
          <w:bCs/>
          <w:sz w:val="24"/>
        </w:rPr>
        <w:t xml:space="preserve">, </w:t>
      </w:r>
      <w:r w:rsidR="00F6352C">
        <w:rPr>
          <w:rFonts w:ascii="Arial" w:eastAsia="Arial Unicode MS" w:hAnsi="Arial" w:cs="Arial"/>
          <w:b/>
          <w:bCs/>
          <w:sz w:val="24"/>
        </w:rPr>
        <w:t>August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1</w:t>
      </w:r>
      <w:r w:rsidR="00F6352C">
        <w:rPr>
          <w:rFonts w:ascii="Arial" w:eastAsia="Arial Unicode MS" w:hAnsi="Arial" w:cs="Arial"/>
          <w:b/>
          <w:bCs/>
          <w:sz w:val="24"/>
        </w:rPr>
        <w:t>7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6352C">
        <w:rPr>
          <w:rFonts w:ascii="Arial" w:eastAsia="Arial Unicode MS" w:hAnsi="Arial" w:cs="Arial"/>
          <w:b/>
          <w:bCs/>
          <w:sz w:val="24"/>
        </w:rPr>
        <w:t>6</w:t>
      </w:r>
      <w:r w:rsidR="00061913" w:rsidRPr="00B53789">
        <w:rPr>
          <w:rFonts w:ascii="Arial" w:eastAsia="Arial Unicode MS" w:hAnsi="Arial" w:cs="Arial"/>
          <w:b/>
          <w:bCs/>
          <w:sz w:val="24"/>
        </w:rPr>
        <w:t>,</w:t>
      </w:r>
      <w:r w:rsidR="00061913" w:rsidRPr="00577D8A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244C5" w:rsidRPr="00577D8A">
        <w:rPr>
          <w:rFonts w:ascii="Arial" w:eastAsia="Arial Unicode MS" w:hAnsi="Arial" w:cs="Arial"/>
          <w:b/>
          <w:bCs/>
        </w:rPr>
        <w:tab/>
      </w:r>
      <w:r w:rsidR="001F0BF7" w:rsidRPr="00577D8A">
        <w:rPr>
          <w:rFonts w:ascii="Arial" w:hAnsi="Arial" w:cs="Arial"/>
          <w:b/>
          <w:bCs/>
          <w:color w:val="0000FF"/>
        </w:rPr>
        <w:t>(revision of S2-2</w:t>
      </w:r>
      <w:r w:rsidR="00061913" w:rsidRPr="00577D8A">
        <w:rPr>
          <w:rFonts w:ascii="Arial" w:hAnsi="Arial" w:cs="Arial"/>
          <w:b/>
          <w:bCs/>
          <w:color w:val="0000FF"/>
        </w:rPr>
        <w:t>2</w:t>
      </w:r>
      <w:r w:rsidR="001F0BF7" w:rsidRPr="00577D8A">
        <w:rPr>
          <w:rFonts w:ascii="Arial" w:hAnsi="Arial" w:cs="Arial"/>
          <w:b/>
          <w:bCs/>
          <w:color w:val="0000FF"/>
        </w:rPr>
        <w:t>0</w:t>
      </w:r>
      <w:r w:rsidR="00583B29">
        <w:rPr>
          <w:rFonts w:ascii="Arial" w:hAnsi="Arial" w:cs="Arial"/>
          <w:b/>
          <w:bCs/>
          <w:color w:val="0000FF"/>
        </w:rPr>
        <w:t>5736</w:t>
      </w:r>
      <w:r w:rsidR="003244C5" w:rsidRPr="00577D8A">
        <w:rPr>
          <w:rFonts w:ascii="Arial" w:hAnsi="Arial" w:cs="Arial"/>
          <w:b/>
          <w:bCs/>
          <w:color w:val="0000FF"/>
        </w:rPr>
        <w:t>)</w:t>
      </w:r>
    </w:p>
    <w:p w14:paraId="48C8F91C" w14:textId="77777777" w:rsidR="00A24F28" w:rsidRPr="00577D8A" w:rsidRDefault="00A24F28" w:rsidP="00A24F28">
      <w:pPr>
        <w:rPr>
          <w:rFonts w:ascii="Arial" w:hAnsi="Arial" w:cs="Arial"/>
        </w:rPr>
      </w:pPr>
    </w:p>
    <w:p w14:paraId="6109729F" w14:textId="77777777" w:rsidR="00772F47" w:rsidRPr="00577D8A" w:rsidRDefault="00A24F28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Source:</w:t>
      </w:r>
      <w:r w:rsidRPr="00577D8A">
        <w:rPr>
          <w:rFonts w:ascii="Arial" w:hAnsi="Arial" w:cs="Arial"/>
          <w:b/>
        </w:rPr>
        <w:tab/>
      </w:r>
      <w:r w:rsidR="00E636FF" w:rsidRPr="00577D8A">
        <w:rPr>
          <w:rFonts w:ascii="Arial" w:hAnsi="Arial" w:cs="Arial"/>
          <w:b/>
        </w:rPr>
        <w:t xml:space="preserve">Huawei, </w:t>
      </w:r>
      <w:proofErr w:type="spellStart"/>
      <w:r w:rsidR="008F7D6D" w:rsidRPr="00577D8A">
        <w:rPr>
          <w:rFonts w:ascii="Arial" w:hAnsi="Arial" w:cs="Arial"/>
          <w:b/>
        </w:rPr>
        <w:t>HiSilicon</w:t>
      </w:r>
      <w:proofErr w:type="spellEnd"/>
    </w:p>
    <w:p w14:paraId="427F3A98" w14:textId="5CA11021" w:rsidR="00750990" w:rsidRPr="00577D8A" w:rsidRDefault="00A24F28" w:rsidP="00750990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Title:</w:t>
      </w:r>
      <w:r w:rsidRPr="00577D8A">
        <w:rPr>
          <w:rFonts w:ascii="Arial" w:hAnsi="Arial" w:cs="Arial"/>
          <w:b/>
        </w:rPr>
        <w:tab/>
      </w:r>
      <w:r w:rsidR="00B53789">
        <w:rPr>
          <w:rFonts w:ascii="Arial" w:hAnsi="Arial" w:cs="Arial"/>
          <w:b/>
        </w:rPr>
        <w:t xml:space="preserve">Update of </w:t>
      </w:r>
      <w:r w:rsidR="000F4A56">
        <w:rPr>
          <w:rFonts w:ascii="Arial" w:hAnsi="Arial" w:cs="Arial"/>
          <w:b/>
        </w:rPr>
        <w:t>conclusion for KI#2</w:t>
      </w:r>
    </w:p>
    <w:p w14:paraId="25F7A439" w14:textId="77777777" w:rsidR="00A24F28" w:rsidRPr="00577D8A" w:rsidRDefault="002A3C41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Document for:</w:t>
      </w:r>
      <w:r w:rsidRPr="00577D8A">
        <w:rPr>
          <w:rFonts w:ascii="Arial" w:hAnsi="Arial" w:cs="Arial"/>
          <w:b/>
        </w:rPr>
        <w:tab/>
      </w:r>
      <w:r w:rsidR="00A24F28" w:rsidRPr="00577D8A">
        <w:rPr>
          <w:rFonts w:ascii="Arial" w:hAnsi="Arial" w:cs="Arial"/>
          <w:b/>
        </w:rPr>
        <w:t>Approval</w:t>
      </w:r>
    </w:p>
    <w:p w14:paraId="2863F1BB" w14:textId="4B967934" w:rsidR="00A24F28" w:rsidRPr="00577D8A" w:rsidRDefault="008F7D6D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Agenda Item:</w:t>
      </w:r>
      <w:r w:rsidRPr="00577D8A">
        <w:rPr>
          <w:rFonts w:ascii="Arial" w:hAnsi="Arial" w:cs="Arial"/>
          <w:b/>
        </w:rPr>
        <w:tab/>
      </w:r>
      <w:r w:rsidR="007E5B76" w:rsidRPr="00577D8A">
        <w:rPr>
          <w:rFonts w:ascii="Arial" w:hAnsi="Arial" w:cs="Arial"/>
          <w:b/>
        </w:rPr>
        <w:t>9</w:t>
      </w:r>
      <w:r w:rsidR="00750990" w:rsidRPr="00577D8A">
        <w:rPr>
          <w:rFonts w:ascii="Arial" w:hAnsi="Arial" w:cs="Arial"/>
          <w:b/>
        </w:rPr>
        <w:t>.</w:t>
      </w:r>
      <w:r w:rsidR="001C5840">
        <w:rPr>
          <w:rFonts w:ascii="Arial" w:hAnsi="Arial" w:cs="Arial"/>
          <w:b/>
        </w:rPr>
        <w:t>7</w:t>
      </w:r>
    </w:p>
    <w:p w14:paraId="1D3D504D" w14:textId="7A7F76F5" w:rsidR="00A24F28" w:rsidRPr="00577D8A" w:rsidRDefault="00A24F28" w:rsidP="00182665">
      <w:pPr>
        <w:ind w:left="2127" w:hanging="2127"/>
        <w:rPr>
          <w:rFonts w:ascii="Arial" w:hAnsi="Arial" w:cs="Arial"/>
          <w:b/>
          <w:lang w:val="en-US"/>
        </w:rPr>
      </w:pPr>
      <w:r w:rsidRPr="00577D8A">
        <w:rPr>
          <w:rFonts w:ascii="Arial" w:hAnsi="Arial" w:cs="Arial"/>
          <w:b/>
        </w:rPr>
        <w:t>Work Item / Release:</w:t>
      </w:r>
      <w:r w:rsidRPr="00577D8A">
        <w:rPr>
          <w:rFonts w:ascii="Arial" w:hAnsi="Arial" w:cs="Arial"/>
          <w:b/>
        </w:rPr>
        <w:tab/>
      </w:r>
      <w:r w:rsidR="001C5840" w:rsidRPr="001C5840">
        <w:rPr>
          <w:rFonts w:ascii="Arial" w:hAnsi="Arial" w:cs="Arial"/>
          <w:b/>
          <w:lang w:val="en-US"/>
        </w:rPr>
        <w:t xml:space="preserve">FS_5TRS_URLLC </w:t>
      </w:r>
      <w:r w:rsidR="00750990" w:rsidRPr="00577D8A">
        <w:rPr>
          <w:rFonts w:ascii="Arial" w:hAnsi="Arial" w:cs="Arial"/>
          <w:b/>
        </w:rPr>
        <w:t>/ Rel-18</w:t>
      </w:r>
    </w:p>
    <w:p w14:paraId="5FA6140B" w14:textId="77777777" w:rsidR="007734EC" w:rsidRDefault="007734EC" w:rsidP="007734E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44D060E0" w14:textId="3ABDF2FC" w:rsidR="006662F5" w:rsidRPr="007A7DEE" w:rsidRDefault="007734EC">
      <w:pPr>
        <w:rPr>
          <w:lang w:eastAsia="zh-CN"/>
        </w:rPr>
      </w:pPr>
      <w:r>
        <w:rPr>
          <w:lang w:eastAsia="zh-CN"/>
        </w:rPr>
        <w:t>In SA2#15</w:t>
      </w:r>
      <w:r w:rsidR="001C5840">
        <w:rPr>
          <w:lang w:eastAsia="zh-CN"/>
        </w:rPr>
        <w:t>1</w:t>
      </w:r>
      <w:r>
        <w:rPr>
          <w:lang w:eastAsia="zh-CN"/>
        </w:rPr>
        <w:t xml:space="preserve">e, </w:t>
      </w:r>
      <w:r w:rsidR="00E159EE">
        <w:rPr>
          <w:lang w:eastAsia="zh-CN"/>
        </w:rPr>
        <w:t>conclusion for KI#2</w:t>
      </w:r>
      <w:r>
        <w:rPr>
          <w:lang w:eastAsia="zh-CN"/>
        </w:rPr>
        <w:t xml:space="preserve"> has been proposed </w:t>
      </w:r>
      <w:r w:rsidR="00E159EE">
        <w:rPr>
          <w:lang w:eastAsia="zh-CN"/>
        </w:rPr>
        <w:t xml:space="preserve">for </w:t>
      </w:r>
      <w:r>
        <w:rPr>
          <w:lang w:eastAsia="zh-CN"/>
        </w:rPr>
        <w:t xml:space="preserve">KI#2 for </w:t>
      </w:r>
      <w:r w:rsidR="00E207AA">
        <w:rPr>
          <w:lang w:eastAsia="zh-CN"/>
        </w:rPr>
        <w:t>t</w:t>
      </w:r>
      <w:r w:rsidR="001C5840" w:rsidRPr="001C5840">
        <w:rPr>
          <w:lang w:eastAsia="zh-CN"/>
        </w:rPr>
        <w:t>ime synchronization service enhancements</w:t>
      </w:r>
      <w:r>
        <w:rPr>
          <w:lang w:eastAsia="zh-CN"/>
        </w:rPr>
        <w:t>. This docu</w:t>
      </w:r>
      <w:r w:rsidR="000F4A56">
        <w:rPr>
          <w:lang w:eastAsia="zh-CN"/>
        </w:rPr>
        <w:t>ment provides further update of the conclusion for KI#2</w:t>
      </w:r>
      <w:r w:rsidR="007A7DEE">
        <w:rPr>
          <w:lang w:eastAsia="zh-CN"/>
        </w:rPr>
        <w:t xml:space="preserve">. </w:t>
      </w:r>
    </w:p>
    <w:p w14:paraId="7E77F23C" w14:textId="77777777" w:rsidR="007734EC" w:rsidRDefault="007734EC" w:rsidP="007734EC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991F3E1" w14:textId="4804C790" w:rsidR="00DF4E3E" w:rsidRPr="007734EC" w:rsidRDefault="007734EC" w:rsidP="007734EC">
      <w:pPr>
        <w:rPr>
          <w:rFonts w:eastAsiaTheme="minorEastAsia"/>
          <w:lang w:eastAsia="zh-CN"/>
        </w:rPr>
      </w:pPr>
      <w:r>
        <w:rPr>
          <w:lang w:eastAsia="ko-KR"/>
        </w:rPr>
        <w:t xml:space="preserve">It is proposed to </w:t>
      </w:r>
      <w:r>
        <w:rPr>
          <w:lang w:eastAsia="zh-CN"/>
        </w:rPr>
        <w:t>capture the following changes</w:t>
      </w:r>
      <w:r>
        <w:rPr>
          <w:lang w:eastAsia="ko-KR"/>
        </w:rPr>
        <w:t xml:space="preserve"> vs. TR 23.700-</w:t>
      </w:r>
      <w:r w:rsidR="001C5840">
        <w:rPr>
          <w:lang w:eastAsia="ko-KR"/>
        </w:rPr>
        <w:t>25</w:t>
      </w:r>
      <w:r>
        <w:rPr>
          <w:lang w:eastAsia="ko-KR"/>
        </w:rPr>
        <w:t>:</w:t>
      </w:r>
    </w:p>
    <w:p w14:paraId="6F45FE6A" w14:textId="61BC904C" w:rsidR="00CA089A" w:rsidRPr="00577D8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663D6" w:rsidRPr="00C663D6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8957323" w14:textId="77777777" w:rsidR="00E159EE" w:rsidRDefault="00E159EE" w:rsidP="00E159EE">
      <w:pPr>
        <w:pStyle w:val="Heading3"/>
        <w:rPr>
          <w:szCs w:val="22"/>
          <w:lang w:eastAsia="en-US"/>
        </w:rPr>
      </w:pPr>
      <w:bookmarkStart w:id="2" w:name="_Toc101421781"/>
      <w:bookmarkEnd w:id="1"/>
      <w:r>
        <w:rPr>
          <w:szCs w:val="22"/>
        </w:rPr>
        <w:t>8.x</w:t>
      </w:r>
      <w:r>
        <w:rPr>
          <w:szCs w:val="22"/>
        </w:rPr>
        <w:tab/>
      </w:r>
      <w:bookmarkEnd w:id="2"/>
      <w:r>
        <w:rPr>
          <w:szCs w:val="22"/>
        </w:rPr>
        <w:t>Key Issue #2: Time synchronization service enhancements</w:t>
      </w:r>
    </w:p>
    <w:p w14:paraId="386ECEC5" w14:textId="77777777" w:rsidR="00E159EE" w:rsidRDefault="00E159EE" w:rsidP="00E159EE">
      <w:r>
        <w:t>The following bullet points summarize the principles for the way forward:</w:t>
      </w:r>
    </w:p>
    <w:p w14:paraId="0DFF393B" w14:textId="77777777" w:rsidR="00E159EE" w:rsidRDefault="00E159EE" w:rsidP="00E159EE">
      <w:pPr>
        <w:ind w:left="567" w:hanging="141"/>
      </w:pPr>
      <w:r>
        <w:t>- To request a Requested Coverage Area for time synchronization services, AFs within the operator’s domain formulates a spatial validity condition using a list of Tracking Area or Cell identities, but AFs outside the operator’s domain use a geographical area (e.g., a civic address or shapes) instead, while NEF transforms this information into a list of Tracking Area or Cell identities.</w:t>
      </w:r>
    </w:p>
    <w:p w14:paraId="134341DC" w14:textId="77777777" w:rsidR="00E159EE" w:rsidRDefault="00E159EE" w:rsidP="00E159EE">
      <w:pPr>
        <w:ind w:left="567" w:hanging="141"/>
      </w:pPr>
      <w:r>
        <w:t xml:space="preserve">- The TSCTSF is responsible of activate/deactivate time synchronization services (ASTI or (g)PTP based) considering the spatial validity condition provided by the AF. </w:t>
      </w:r>
    </w:p>
    <w:p w14:paraId="16425BF5" w14:textId="77777777" w:rsidR="00E159EE" w:rsidRDefault="00E159EE" w:rsidP="00E159EE">
      <w:pPr>
        <w:ind w:left="567" w:hanging="141"/>
      </w:pPr>
      <w:r>
        <w:t>-</w:t>
      </w:r>
      <w:r>
        <w:tab/>
        <w:t>The TSCTSF discovers the AMF(s) serving the list of TA(s)/Cell(s) that comprise the spatial validity condition using the NRF.</w:t>
      </w:r>
    </w:p>
    <w:p w14:paraId="0ACE80FA" w14:textId="77777777" w:rsidR="00E159EE" w:rsidRDefault="00E159EE" w:rsidP="00E159EE">
      <w:pPr>
        <w:ind w:left="567" w:hanging="141"/>
      </w:pPr>
      <w:r>
        <w:t>-</w:t>
      </w:r>
      <w:r>
        <w:tab/>
        <w:t>The TSCTSF subscribes to UE’s presence in Area of Interest at the discovered AMF(s).</w:t>
      </w:r>
    </w:p>
    <w:p w14:paraId="2F36A86D" w14:textId="77777777" w:rsidR="00E159EE" w:rsidRDefault="00E159EE" w:rsidP="00E159EE">
      <w:pPr>
        <w:ind w:left="567" w:hanging="141"/>
      </w:pPr>
      <w:r>
        <w:t>-</w:t>
      </w:r>
      <w:r>
        <w:tab/>
        <w:t>The TSCTSF determines (based on notifications from the discovered AMF(s)) whether the targeted UE(s) are inside or outside the AF Requested Coverage Area.</w:t>
      </w:r>
    </w:p>
    <w:p w14:paraId="5EE81A83" w14:textId="77777777" w:rsidR="00E159EE" w:rsidRDefault="00E159EE" w:rsidP="00E159EE">
      <w:pPr>
        <w:ind w:left="567" w:hanging="141"/>
      </w:pPr>
      <w:r>
        <w:t>-</w:t>
      </w:r>
      <w:r>
        <w:tab/>
      </w:r>
      <w:bookmarkStart w:id="3" w:name="_Hlk103678455"/>
      <w:r>
        <w:tab/>
        <w:t xml:space="preserve">The TSCTSF activates time synchronization services for UE(s) that are inside the Requested Coverage Area. </w:t>
      </w:r>
    </w:p>
    <w:p w14:paraId="30A15673" w14:textId="2F973015" w:rsidR="00E159EE" w:rsidRDefault="009C26C0">
      <w:pPr>
        <w:pStyle w:val="ListParagraph"/>
        <w:numPr>
          <w:ilvl w:val="0"/>
          <w:numId w:val="34"/>
        </w:numPr>
        <w:pPrChange w:id="4" w:author="Huawei" w:date="2022-07-01T15:19:00Z">
          <w:pPr/>
        </w:pPrChange>
      </w:pPr>
      <w:ins w:id="5" w:author="NTT DOCOMO rev1" w:date="2022-08-18T11:50:00Z">
        <w:r>
          <w:rPr>
            <w:rFonts w:eastAsiaTheme="minorEastAsia"/>
            <w:lang w:eastAsia="zh-CN"/>
          </w:rPr>
          <w:t xml:space="preserve">Conclusions in KI#1 are </w:t>
        </w:r>
      </w:ins>
      <w:ins w:id="6" w:author="NTT DOCOMO rev1" w:date="2022-08-18T11:54:00Z">
        <w:r w:rsidR="00202C2F">
          <w:rPr>
            <w:rFonts w:eastAsiaTheme="minorEastAsia"/>
            <w:lang w:eastAsia="zh-CN"/>
          </w:rPr>
          <w:t>applied</w:t>
        </w:r>
      </w:ins>
      <w:ins w:id="7" w:author="NTT DOCOMO rev1" w:date="2022-08-18T11:50:00Z">
        <w:r>
          <w:rPr>
            <w:rFonts w:eastAsiaTheme="minorEastAsia"/>
            <w:lang w:eastAsia="zh-CN"/>
          </w:rPr>
          <w:t xml:space="preserve"> to </w:t>
        </w:r>
      </w:ins>
      <w:ins w:id="8" w:author="Huawei" w:date="2022-07-01T15:20:00Z">
        <w:del w:id="9" w:author="NTT DOCOMO rev1" w:date="2022-08-18T11:50:00Z">
          <w:r w:rsidR="00E159EE" w:rsidDel="009C26C0">
            <w:rPr>
              <w:rFonts w:eastAsiaTheme="minorEastAsia" w:hint="eastAsia"/>
              <w:lang w:eastAsia="zh-CN"/>
            </w:rPr>
            <w:delText>T</w:delText>
          </w:r>
          <w:r w:rsidR="00E159EE" w:rsidDel="009C26C0">
            <w:rPr>
              <w:rFonts w:eastAsiaTheme="minorEastAsia"/>
              <w:lang w:eastAsia="zh-CN"/>
            </w:rPr>
            <w:delText xml:space="preserve">he TSCTSF </w:delText>
          </w:r>
        </w:del>
        <w:r w:rsidR="00E159EE">
          <w:rPr>
            <w:rFonts w:eastAsiaTheme="minorEastAsia"/>
            <w:lang w:eastAsia="zh-CN"/>
          </w:rPr>
          <w:t>monitor</w:t>
        </w:r>
        <w:del w:id="10" w:author="NTT DOCOMO rev1" w:date="2022-08-18T11:50:00Z">
          <w:r w:rsidR="00E159EE" w:rsidDel="009C26C0">
            <w:rPr>
              <w:rFonts w:eastAsiaTheme="minorEastAsia"/>
              <w:lang w:eastAsia="zh-CN"/>
            </w:rPr>
            <w:delText>s</w:delText>
          </w:r>
        </w:del>
        <w:r w:rsidR="00E159EE">
          <w:rPr>
            <w:rFonts w:eastAsiaTheme="minorEastAsia"/>
            <w:lang w:eastAsia="zh-CN"/>
          </w:rPr>
          <w:t xml:space="preserve"> </w:t>
        </w:r>
        <w:r w:rsidR="00E159EE">
          <w:t xml:space="preserve">the </w:t>
        </w:r>
      </w:ins>
      <w:ins w:id="11" w:author="NTT DOCOMO rev1" w:date="2022-08-18T11:52:00Z">
        <w:r>
          <w:t>5</w:t>
        </w:r>
      </w:ins>
      <w:ins w:id="12" w:author="NTT DOCOMO rev1" w:date="2022-08-18T11:53:00Z">
        <w:r>
          <w:t xml:space="preserve">GS </w:t>
        </w:r>
      </w:ins>
      <w:ins w:id="13" w:author="Huawei" w:date="2022-07-01T15:20:00Z">
        <w:r w:rsidR="00E159EE">
          <w:t>network timing synchronization status</w:t>
        </w:r>
        <w:del w:id="14" w:author="NTT DOCOMO rev1" w:date="2022-08-18T11:53:00Z">
          <w:r w:rsidR="00E159EE" w:rsidDel="009C26C0">
            <w:delText xml:space="preserve"> in 5GS to ensure time synchronization requirements </w:delText>
          </w:r>
        </w:del>
      </w:ins>
      <w:ins w:id="15" w:author="Nokia" w:date="2022-08-16T16:25:00Z">
        <w:del w:id="16" w:author="NTT DOCOMO rev1" w:date="2022-08-18T11:53:00Z">
          <w:r w:rsidR="00802AEA" w:rsidDel="009C26C0">
            <w:delText>can be supported</w:delText>
          </w:r>
        </w:del>
        <w:r w:rsidR="00802AEA">
          <w:t xml:space="preserve"> </w:t>
        </w:r>
      </w:ins>
      <w:ins w:id="17" w:author="Huawei" w:date="2022-07-01T15:20:00Z">
        <w:r w:rsidR="00E159EE">
          <w:t xml:space="preserve">if </w:t>
        </w:r>
      </w:ins>
      <w:ins w:id="18" w:author="NTT DOCOMO rev1" w:date="2022-08-18T11:53:00Z">
        <w:r w:rsidR="00930C8E">
          <w:t xml:space="preserve">the </w:t>
        </w:r>
      </w:ins>
      <w:ins w:id="19" w:author="Huawei" w:date="2022-07-01T15:20:00Z">
        <w:r w:rsidR="00E159EE">
          <w:t xml:space="preserve">UE </w:t>
        </w:r>
      </w:ins>
      <w:ins w:id="20" w:author="NTT DOCOMO rev1" w:date="2022-08-18T11:50:00Z">
        <w:r>
          <w:t>is in</w:t>
        </w:r>
      </w:ins>
      <w:ins w:id="21" w:author="NTT DOCOMO rev1" w:date="2022-08-18T11:51:00Z">
        <w:r>
          <w:t xml:space="preserve">side or </w:t>
        </w:r>
      </w:ins>
      <w:ins w:id="22" w:author="Huawei" w:date="2022-07-01T15:20:00Z">
        <w:r w:rsidR="00E159EE">
          <w:t xml:space="preserve">moves </w:t>
        </w:r>
        <w:r w:rsidR="00E159EE" w:rsidRPr="003378D8">
          <w:t>in</w:t>
        </w:r>
      </w:ins>
      <w:ins w:id="23" w:author="Nokia" w:date="2022-08-16T16:25:00Z">
        <w:r w:rsidR="00802AEA">
          <w:t>side</w:t>
        </w:r>
      </w:ins>
      <w:ins w:id="24" w:author="Huawei" w:date="2022-07-01T15:20:00Z">
        <w:r w:rsidR="00E159EE">
          <w:t xml:space="preserve"> the </w:t>
        </w:r>
        <w:del w:id="25" w:author="NTT DOCOMO rev1" w:date="2022-08-18T11:51:00Z">
          <w:r w:rsidR="00E159EE" w:rsidDel="009C26C0">
            <w:delText>r</w:delText>
          </w:r>
        </w:del>
      </w:ins>
      <w:ins w:id="26" w:author="NTT DOCOMO rev1" w:date="2022-08-18T11:51:00Z">
        <w:r>
          <w:t>R</w:t>
        </w:r>
      </w:ins>
      <w:ins w:id="27" w:author="Huawei" w:date="2022-07-01T15:20:00Z">
        <w:r w:rsidR="00E159EE">
          <w:t xml:space="preserve">equested </w:t>
        </w:r>
        <w:del w:id="28" w:author="NTT DOCOMO rev1" w:date="2022-08-18T11:51:00Z">
          <w:r w:rsidR="00E159EE" w:rsidDel="009C26C0">
            <w:delText>c</w:delText>
          </w:r>
        </w:del>
      </w:ins>
      <w:ins w:id="29" w:author="NTT DOCOMO rev1" w:date="2022-08-18T11:51:00Z">
        <w:r>
          <w:t>C</w:t>
        </w:r>
      </w:ins>
      <w:ins w:id="30" w:author="Huawei" w:date="2022-07-01T15:20:00Z">
        <w:r w:rsidR="00E159EE">
          <w:t xml:space="preserve">overage </w:t>
        </w:r>
        <w:del w:id="31" w:author="NTT DOCOMO rev1" w:date="2022-08-18T11:51:00Z">
          <w:r w:rsidR="00E159EE" w:rsidDel="009C26C0">
            <w:delText>a</w:delText>
          </w:r>
        </w:del>
      </w:ins>
      <w:ins w:id="32" w:author="NTT DOCOMO rev1" w:date="2022-08-18T11:51:00Z">
        <w:r>
          <w:t>A</w:t>
        </w:r>
      </w:ins>
      <w:ins w:id="33" w:author="Huawei" w:date="2022-07-01T15:20:00Z">
        <w:r w:rsidR="00E159EE">
          <w:t>rea.</w:t>
        </w:r>
      </w:ins>
    </w:p>
    <w:bookmarkEnd w:id="3"/>
    <w:p w14:paraId="2D2147C5" w14:textId="094E0748" w:rsidR="001C7187" w:rsidRPr="00E159EE" w:rsidRDefault="00E159EE" w:rsidP="00E159EE">
      <w:pPr>
        <w:pStyle w:val="B1"/>
        <w:ind w:left="0" w:firstLine="0"/>
        <w:rPr>
          <w:rFonts w:eastAsiaTheme="minorEastAsia"/>
          <w:lang w:eastAsia="zh-CN"/>
        </w:rPr>
      </w:pPr>
      <w:r>
        <w:t>-</w:t>
      </w:r>
      <w:r>
        <w:tab/>
        <w:t>TSCTSF notifies the AF whether the targeted UE(s) are inside or move inside or outside of the Requested Coverage Area.</w:t>
      </w:r>
      <w:r>
        <w:br/>
      </w:r>
    </w:p>
    <w:p w14:paraId="485706F9" w14:textId="77777777" w:rsidR="00C771BA" w:rsidRPr="00577D8A" w:rsidRDefault="00C771BA" w:rsidP="0073330A">
      <w:pPr>
        <w:pStyle w:val="B1"/>
        <w:ind w:left="284" w:firstLine="0"/>
        <w:rPr>
          <w:rFonts w:eastAsiaTheme="minorEastAsia"/>
          <w:lang w:eastAsia="zh-CN"/>
        </w:rPr>
      </w:pPr>
    </w:p>
    <w:p w14:paraId="70CB0CBB" w14:textId="77777777" w:rsidR="009615EE" w:rsidRDefault="00CA089A" w:rsidP="00961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77D8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p w14:paraId="38B45CAB" w14:textId="23EADBE3" w:rsidR="009615EE" w:rsidRPr="009615EE" w:rsidRDefault="009615EE" w:rsidP="009615EE">
      <w:pPr>
        <w:rPr>
          <w:rFonts w:ascii="Arial" w:hAnsi="Arial" w:cs="Arial"/>
          <w:sz w:val="28"/>
          <w:szCs w:val="28"/>
        </w:rPr>
      </w:pPr>
    </w:p>
    <w:sectPr w:rsidR="009615EE" w:rsidRPr="009615EE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135E6" w14:textId="77777777" w:rsidR="005B1DC5" w:rsidRDefault="005B1DC5">
      <w:r>
        <w:separator/>
      </w:r>
    </w:p>
    <w:p w14:paraId="360D8090" w14:textId="77777777" w:rsidR="005B1DC5" w:rsidRDefault="005B1DC5"/>
  </w:endnote>
  <w:endnote w:type="continuationSeparator" w:id="0">
    <w:p w14:paraId="78759D32" w14:textId="77777777" w:rsidR="005B1DC5" w:rsidRDefault="005B1DC5">
      <w:r>
        <w:continuationSeparator/>
      </w:r>
    </w:p>
    <w:p w14:paraId="531C6F50" w14:textId="77777777" w:rsidR="005B1DC5" w:rsidRDefault="005B1D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FDE6" w14:textId="77777777" w:rsidR="00090977" w:rsidRDefault="000909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4A1AA0" w14:textId="77777777" w:rsidR="00090977" w:rsidRDefault="000909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EC3D33" w14:textId="77777777" w:rsidR="00090977" w:rsidRDefault="000909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B5808" w14:textId="77777777" w:rsidR="005B1DC5" w:rsidRDefault="005B1DC5">
      <w:r>
        <w:separator/>
      </w:r>
    </w:p>
    <w:p w14:paraId="3DBCEE44" w14:textId="77777777" w:rsidR="005B1DC5" w:rsidRDefault="005B1DC5"/>
  </w:footnote>
  <w:footnote w:type="continuationSeparator" w:id="0">
    <w:p w14:paraId="66BB32A3" w14:textId="77777777" w:rsidR="005B1DC5" w:rsidRDefault="005B1DC5">
      <w:r>
        <w:continuationSeparator/>
      </w:r>
    </w:p>
    <w:p w14:paraId="36928E80" w14:textId="77777777" w:rsidR="005B1DC5" w:rsidRDefault="005B1D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886AD" w14:textId="77777777" w:rsidR="00090977" w:rsidRDefault="00090977"/>
  <w:p w14:paraId="79437595" w14:textId="77777777" w:rsidR="00090977" w:rsidRDefault="000909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E11E7" w14:textId="77777777" w:rsidR="00090977" w:rsidRPr="0091233D" w:rsidRDefault="000909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C518535" w14:textId="77777777" w:rsidR="00090977" w:rsidRPr="0091233D" w:rsidRDefault="0009097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83B2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E704E98" w14:textId="77777777" w:rsidR="00090977" w:rsidRPr="0091233D" w:rsidRDefault="000909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82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44EA9"/>
    <w:multiLevelType w:val="hybridMultilevel"/>
    <w:tmpl w:val="97F874D6"/>
    <w:lvl w:ilvl="0" w:tplc="64B60C42">
      <w:start w:val="10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8771B"/>
    <w:multiLevelType w:val="hybridMultilevel"/>
    <w:tmpl w:val="0EF674EA"/>
    <w:lvl w:ilvl="0" w:tplc="4732AE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A7B30"/>
    <w:multiLevelType w:val="hybridMultilevel"/>
    <w:tmpl w:val="7BF25B48"/>
    <w:lvl w:ilvl="0" w:tplc="7260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47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2EF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D20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A7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0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CA3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48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4419CD"/>
    <w:multiLevelType w:val="hybridMultilevel"/>
    <w:tmpl w:val="F07EA1AE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ED4F86"/>
    <w:multiLevelType w:val="hybridMultilevel"/>
    <w:tmpl w:val="198096F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C4515A"/>
    <w:multiLevelType w:val="hybridMultilevel"/>
    <w:tmpl w:val="7A00D54C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5C26A1"/>
    <w:multiLevelType w:val="hybridMultilevel"/>
    <w:tmpl w:val="58FAD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5135D1"/>
    <w:multiLevelType w:val="hybridMultilevel"/>
    <w:tmpl w:val="803C0FB6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A424FF6"/>
    <w:multiLevelType w:val="hybridMultilevel"/>
    <w:tmpl w:val="B8EE1866"/>
    <w:lvl w:ilvl="0" w:tplc="D43EDD00">
      <w:start w:val="6"/>
      <w:numFmt w:val="bullet"/>
      <w:lvlText w:val="-"/>
      <w:lvlJc w:val="left"/>
      <w:pPr>
        <w:ind w:left="84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B4ACD"/>
    <w:multiLevelType w:val="hybridMultilevel"/>
    <w:tmpl w:val="BF1AE144"/>
    <w:lvl w:ilvl="0" w:tplc="6F94E19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67F623B4"/>
    <w:multiLevelType w:val="hybridMultilevel"/>
    <w:tmpl w:val="D050225E"/>
    <w:lvl w:ilvl="0" w:tplc="C734A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D6D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6A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B40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40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9E4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A24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6E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6E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B561596"/>
    <w:multiLevelType w:val="hybridMultilevel"/>
    <w:tmpl w:val="EA82205E"/>
    <w:lvl w:ilvl="0" w:tplc="E392EF54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E087BF7"/>
    <w:multiLevelType w:val="hybridMultilevel"/>
    <w:tmpl w:val="E6780B06"/>
    <w:lvl w:ilvl="0" w:tplc="F93C0B42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69A428C"/>
    <w:multiLevelType w:val="hybridMultilevel"/>
    <w:tmpl w:val="567099F8"/>
    <w:lvl w:ilvl="0" w:tplc="48507B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9E02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BA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6271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EE3DE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0E03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5C96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5621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3E4D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D0A466B"/>
    <w:multiLevelType w:val="hybridMultilevel"/>
    <w:tmpl w:val="89C27D1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9771224">
    <w:abstractNumId w:val="20"/>
  </w:num>
  <w:num w:numId="2" w16cid:durableId="1625891741">
    <w:abstractNumId w:val="9"/>
  </w:num>
  <w:num w:numId="3" w16cid:durableId="1684092392">
    <w:abstractNumId w:val="2"/>
  </w:num>
  <w:num w:numId="4" w16cid:durableId="874778782">
    <w:abstractNumId w:val="5"/>
  </w:num>
  <w:num w:numId="5" w16cid:durableId="1234043116">
    <w:abstractNumId w:val="16"/>
  </w:num>
  <w:num w:numId="6" w16cid:durableId="910653047">
    <w:abstractNumId w:val="30"/>
  </w:num>
  <w:num w:numId="7" w16cid:durableId="1424910913">
    <w:abstractNumId w:val="11"/>
  </w:num>
  <w:num w:numId="8" w16cid:durableId="854002808">
    <w:abstractNumId w:val="15"/>
  </w:num>
  <w:num w:numId="9" w16cid:durableId="500660848">
    <w:abstractNumId w:val="23"/>
  </w:num>
  <w:num w:numId="10" w16cid:durableId="1167482167">
    <w:abstractNumId w:val="32"/>
  </w:num>
  <w:num w:numId="11" w16cid:durableId="739982716">
    <w:abstractNumId w:val="12"/>
  </w:num>
  <w:num w:numId="12" w16cid:durableId="311636492">
    <w:abstractNumId w:val="0"/>
  </w:num>
  <w:num w:numId="13" w16cid:durableId="692387991">
    <w:abstractNumId w:val="4"/>
  </w:num>
  <w:num w:numId="14" w16cid:durableId="705521360">
    <w:abstractNumId w:val="13"/>
  </w:num>
  <w:num w:numId="15" w16cid:durableId="1580864452">
    <w:abstractNumId w:val="29"/>
  </w:num>
  <w:num w:numId="16" w16cid:durableId="946812264">
    <w:abstractNumId w:val="1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 w16cid:durableId="2069067121">
    <w:abstractNumId w:val="3"/>
  </w:num>
  <w:num w:numId="18" w16cid:durableId="570505983">
    <w:abstractNumId w:val="6"/>
  </w:num>
  <w:num w:numId="19" w16cid:durableId="1996832678">
    <w:abstractNumId w:val="17"/>
  </w:num>
  <w:num w:numId="20" w16cid:durableId="425539674">
    <w:abstractNumId w:val="26"/>
  </w:num>
  <w:num w:numId="21" w16cid:durableId="1039623444">
    <w:abstractNumId w:val="25"/>
  </w:num>
  <w:num w:numId="22" w16cid:durableId="607464728">
    <w:abstractNumId w:val="28"/>
  </w:num>
  <w:num w:numId="23" w16cid:durableId="1890847556">
    <w:abstractNumId w:val="7"/>
  </w:num>
  <w:num w:numId="24" w16cid:durableId="1684434408">
    <w:abstractNumId w:val="8"/>
  </w:num>
  <w:num w:numId="25" w16cid:durableId="1844929595">
    <w:abstractNumId w:val="27"/>
  </w:num>
  <w:num w:numId="26" w16cid:durableId="1908419093">
    <w:abstractNumId w:val="21"/>
  </w:num>
  <w:num w:numId="27" w16cid:durableId="50081730">
    <w:abstractNumId w:val="31"/>
  </w:num>
  <w:num w:numId="28" w16cid:durableId="805700004">
    <w:abstractNumId w:val="1"/>
  </w:num>
  <w:num w:numId="29" w16cid:durableId="297689086">
    <w:abstractNumId w:val="14"/>
  </w:num>
  <w:num w:numId="30" w16cid:durableId="1984430292">
    <w:abstractNumId w:val="10"/>
  </w:num>
  <w:num w:numId="31" w16cid:durableId="475530667">
    <w:abstractNumId w:val="24"/>
  </w:num>
  <w:num w:numId="32" w16cid:durableId="1522744842">
    <w:abstractNumId w:val="19"/>
  </w:num>
  <w:num w:numId="33" w16cid:durableId="890649521">
    <w:abstractNumId w:val="1"/>
  </w:num>
  <w:num w:numId="34" w16cid:durableId="1194266247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TT DOCOMO rev1">
    <w15:presenceInfo w15:providerId="None" w15:userId="NTT DOCOMO 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AB2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7C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500"/>
    <w:rsid w:val="00043303"/>
    <w:rsid w:val="00043C43"/>
    <w:rsid w:val="00044075"/>
    <w:rsid w:val="00044BED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942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F57"/>
    <w:rsid w:val="0008116D"/>
    <w:rsid w:val="000830D4"/>
    <w:rsid w:val="00084E41"/>
    <w:rsid w:val="0008565B"/>
    <w:rsid w:val="00085FC7"/>
    <w:rsid w:val="000865D3"/>
    <w:rsid w:val="00086929"/>
    <w:rsid w:val="00086CA6"/>
    <w:rsid w:val="00090977"/>
    <w:rsid w:val="00090D4D"/>
    <w:rsid w:val="00090F98"/>
    <w:rsid w:val="00091BA0"/>
    <w:rsid w:val="00093796"/>
    <w:rsid w:val="00093E77"/>
    <w:rsid w:val="000946ED"/>
    <w:rsid w:val="0009483A"/>
    <w:rsid w:val="00095AD3"/>
    <w:rsid w:val="000965B7"/>
    <w:rsid w:val="000A1CE9"/>
    <w:rsid w:val="000A2B97"/>
    <w:rsid w:val="000A323F"/>
    <w:rsid w:val="000A4919"/>
    <w:rsid w:val="000A49D3"/>
    <w:rsid w:val="000A5948"/>
    <w:rsid w:val="000A75B1"/>
    <w:rsid w:val="000B0BAB"/>
    <w:rsid w:val="000B0E51"/>
    <w:rsid w:val="000B103E"/>
    <w:rsid w:val="000B1074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85C"/>
    <w:rsid w:val="000C5BAD"/>
    <w:rsid w:val="000C71AA"/>
    <w:rsid w:val="000C74FC"/>
    <w:rsid w:val="000C7FDC"/>
    <w:rsid w:val="000D0180"/>
    <w:rsid w:val="000D0F88"/>
    <w:rsid w:val="000D0FDE"/>
    <w:rsid w:val="000D1BFB"/>
    <w:rsid w:val="000D26A0"/>
    <w:rsid w:val="000D2762"/>
    <w:rsid w:val="000D2E76"/>
    <w:rsid w:val="000D40A1"/>
    <w:rsid w:val="000D59E4"/>
    <w:rsid w:val="000D5EAF"/>
    <w:rsid w:val="000D70EA"/>
    <w:rsid w:val="000D7E93"/>
    <w:rsid w:val="000E2C6B"/>
    <w:rsid w:val="000E44F6"/>
    <w:rsid w:val="000F0450"/>
    <w:rsid w:val="000F06D8"/>
    <w:rsid w:val="000F3035"/>
    <w:rsid w:val="000F4A56"/>
    <w:rsid w:val="000F5D71"/>
    <w:rsid w:val="000F5E59"/>
    <w:rsid w:val="000F60B7"/>
    <w:rsid w:val="000F67B7"/>
    <w:rsid w:val="000F77CC"/>
    <w:rsid w:val="000F7F37"/>
    <w:rsid w:val="00101449"/>
    <w:rsid w:val="0010191A"/>
    <w:rsid w:val="00101FFB"/>
    <w:rsid w:val="00103D5B"/>
    <w:rsid w:val="0010430B"/>
    <w:rsid w:val="00104CDA"/>
    <w:rsid w:val="001059D1"/>
    <w:rsid w:val="0010795D"/>
    <w:rsid w:val="00107A82"/>
    <w:rsid w:val="00107E22"/>
    <w:rsid w:val="001101ED"/>
    <w:rsid w:val="00110662"/>
    <w:rsid w:val="0011076A"/>
    <w:rsid w:val="00111E3C"/>
    <w:rsid w:val="00112BF1"/>
    <w:rsid w:val="0011387E"/>
    <w:rsid w:val="001142B0"/>
    <w:rsid w:val="001156E9"/>
    <w:rsid w:val="00117271"/>
    <w:rsid w:val="001205BE"/>
    <w:rsid w:val="00120763"/>
    <w:rsid w:val="0012113A"/>
    <w:rsid w:val="00121A78"/>
    <w:rsid w:val="00121CC1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C02"/>
    <w:rsid w:val="00147EAA"/>
    <w:rsid w:val="001510FD"/>
    <w:rsid w:val="001512CD"/>
    <w:rsid w:val="00151A7D"/>
    <w:rsid w:val="001520C4"/>
    <w:rsid w:val="001520C5"/>
    <w:rsid w:val="00152663"/>
    <w:rsid w:val="00152E53"/>
    <w:rsid w:val="001538DF"/>
    <w:rsid w:val="00156152"/>
    <w:rsid w:val="00156945"/>
    <w:rsid w:val="00156FE0"/>
    <w:rsid w:val="00160424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5E1"/>
    <w:rsid w:val="001765B4"/>
    <w:rsid w:val="00176CD0"/>
    <w:rsid w:val="00177EFC"/>
    <w:rsid w:val="001802CC"/>
    <w:rsid w:val="001806F6"/>
    <w:rsid w:val="001821B7"/>
    <w:rsid w:val="00182258"/>
    <w:rsid w:val="00182665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E8B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50"/>
    <w:rsid w:val="001B4DFC"/>
    <w:rsid w:val="001B546B"/>
    <w:rsid w:val="001B5EBE"/>
    <w:rsid w:val="001B7516"/>
    <w:rsid w:val="001C0A43"/>
    <w:rsid w:val="001C17E1"/>
    <w:rsid w:val="001C1E41"/>
    <w:rsid w:val="001C3A17"/>
    <w:rsid w:val="001C4445"/>
    <w:rsid w:val="001C488F"/>
    <w:rsid w:val="001C50F0"/>
    <w:rsid w:val="001C5840"/>
    <w:rsid w:val="001C6359"/>
    <w:rsid w:val="001C672D"/>
    <w:rsid w:val="001C7187"/>
    <w:rsid w:val="001C74D2"/>
    <w:rsid w:val="001C77F4"/>
    <w:rsid w:val="001D0433"/>
    <w:rsid w:val="001D06A4"/>
    <w:rsid w:val="001D1200"/>
    <w:rsid w:val="001D1FB4"/>
    <w:rsid w:val="001D2DF9"/>
    <w:rsid w:val="001D68E6"/>
    <w:rsid w:val="001E0DF5"/>
    <w:rsid w:val="001E125D"/>
    <w:rsid w:val="001E1F34"/>
    <w:rsid w:val="001E3DD6"/>
    <w:rsid w:val="001E4A75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A2"/>
    <w:rsid w:val="00201759"/>
    <w:rsid w:val="002021FC"/>
    <w:rsid w:val="00202C2F"/>
    <w:rsid w:val="002043CF"/>
    <w:rsid w:val="00205889"/>
    <w:rsid w:val="00205F81"/>
    <w:rsid w:val="00206169"/>
    <w:rsid w:val="00206455"/>
    <w:rsid w:val="00207F20"/>
    <w:rsid w:val="002102F5"/>
    <w:rsid w:val="002104A0"/>
    <w:rsid w:val="002113F8"/>
    <w:rsid w:val="002122C3"/>
    <w:rsid w:val="00212A86"/>
    <w:rsid w:val="0021395C"/>
    <w:rsid w:val="00213BAD"/>
    <w:rsid w:val="0021576A"/>
    <w:rsid w:val="00215B76"/>
    <w:rsid w:val="00216F4A"/>
    <w:rsid w:val="002200B4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235"/>
    <w:rsid w:val="00286417"/>
    <w:rsid w:val="00286A2F"/>
    <w:rsid w:val="0028786F"/>
    <w:rsid w:val="002879B5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6A3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9C0"/>
    <w:rsid w:val="002C0D31"/>
    <w:rsid w:val="002C12F3"/>
    <w:rsid w:val="002C17E8"/>
    <w:rsid w:val="002C189E"/>
    <w:rsid w:val="002C27A0"/>
    <w:rsid w:val="002C2E2C"/>
    <w:rsid w:val="002C3289"/>
    <w:rsid w:val="002C3AF1"/>
    <w:rsid w:val="002C412A"/>
    <w:rsid w:val="002C42F2"/>
    <w:rsid w:val="002C5019"/>
    <w:rsid w:val="002C58C6"/>
    <w:rsid w:val="002C61F2"/>
    <w:rsid w:val="002C6CD3"/>
    <w:rsid w:val="002C6F50"/>
    <w:rsid w:val="002C7BE7"/>
    <w:rsid w:val="002D05CD"/>
    <w:rsid w:val="002D0CC3"/>
    <w:rsid w:val="002D1E5B"/>
    <w:rsid w:val="002D2752"/>
    <w:rsid w:val="002D4952"/>
    <w:rsid w:val="002D5CFB"/>
    <w:rsid w:val="002D5E9C"/>
    <w:rsid w:val="002D78DA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041"/>
    <w:rsid w:val="003142A3"/>
    <w:rsid w:val="003147D4"/>
    <w:rsid w:val="0031486D"/>
    <w:rsid w:val="003153C7"/>
    <w:rsid w:val="00316798"/>
    <w:rsid w:val="00317BA6"/>
    <w:rsid w:val="0032155D"/>
    <w:rsid w:val="00323DAB"/>
    <w:rsid w:val="00324463"/>
    <w:rsid w:val="003244C5"/>
    <w:rsid w:val="00324F09"/>
    <w:rsid w:val="00325BE6"/>
    <w:rsid w:val="003264F1"/>
    <w:rsid w:val="00327CA6"/>
    <w:rsid w:val="00331F83"/>
    <w:rsid w:val="00333038"/>
    <w:rsid w:val="003338BB"/>
    <w:rsid w:val="00333B93"/>
    <w:rsid w:val="003349DF"/>
    <w:rsid w:val="003356DD"/>
    <w:rsid w:val="00335D2E"/>
    <w:rsid w:val="00335ECB"/>
    <w:rsid w:val="003378D8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31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F1D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B9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DCF"/>
    <w:rsid w:val="003B7365"/>
    <w:rsid w:val="003B7948"/>
    <w:rsid w:val="003C02B3"/>
    <w:rsid w:val="003C1CDA"/>
    <w:rsid w:val="003C39DB"/>
    <w:rsid w:val="003C599D"/>
    <w:rsid w:val="003C7614"/>
    <w:rsid w:val="003C782C"/>
    <w:rsid w:val="003D0325"/>
    <w:rsid w:val="003D0FC1"/>
    <w:rsid w:val="003D3280"/>
    <w:rsid w:val="003D334E"/>
    <w:rsid w:val="003D4087"/>
    <w:rsid w:val="003D45D5"/>
    <w:rsid w:val="003D4869"/>
    <w:rsid w:val="003D50B1"/>
    <w:rsid w:val="003D5774"/>
    <w:rsid w:val="003D5E36"/>
    <w:rsid w:val="003D6607"/>
    <w:rsid w:val="003D7553"/>
    <w:rsid w:val="003D7CB4"/>
    <w:rsid w:val="003D7EB3"/>
    <w:rsid w:val="003E0F12"/>
    <w:rsid w:val="003E1062"/>
    <w:rsid w:val="003E10AA"/>
    <w:rsid w:val="003E1248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9F4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A2E"/>
    <w:rsid w:val="0045374B"/>
    <w:rsid w:val="00453A49"/>
    <w:rsid w:val="00453D72"/>
    <w:rsid w:val="0045410E"/>
    <w:rsid w:val="00455110"/>
    <w:rsid w:val="004565EE"/>
    <w:rsid w:val="00456D39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D34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2C03"/>
    <w:rsid w:val="004C40A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16E"/>
    <w:rsid w:val="004E4A9B"/>
    <w:rsid w:val="004E59B7"/>
    <w:rsid w:val="004E5C05"/>
    <w:rsid w:val="004E5D4F"/>
    <w:rsid w:val="004E67D8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A4E"/>
    <w:rsid w:val="00524196"/>
    <w:rsid w:val="005244BB"/>
    <w:rsid w:val="00525576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AE3"/>
    <w:rsid w:val="00543E55"/>
    <w:rsid w:val="00543F19"/>
    <w:rsid w:val="005446D6"/>
    <w:rsid w:val="00546947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77D8A"/>
    <w:rsid w:val="00581C35"/>
    <w:rsid w:val="00582750"/>
    <w:rsid w:val="005827C3"/>
    <w:rsid w:val="00582896"/>
    <w:rsid w:val="00582D40"/>
    <w:rsid w:val="00583B29"/>
    <w:rsid w:val="00585DB7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DC5"/>
    <w:rsid w:val="005B278B"/>
    <w:rsid w:val="005B3170"/>
    <w:rsid w:val="005B39D5"/>
    <w:rsid w:val="005B3FB9"/>
    <w:rsid w:val="005B445F"/>
    <w:rsid w:val="005B49B5"/>
    <w:rsid w:val="005B5EC5"/>
    <w:rsid w:val="005B605D"/>
    <w:rsid w:val="005B6571"/>
    <w:rsid w:val="005B6969"/>
    <w:rsid w:val="005C04A8"/>
    <w:rsid w:val="005C0AC3"/>
    <w:rsid w:val="005C1260"/>
    <w:rsid w:val="005C1608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2"/>
    <w:rsid w:val="005D369B"/>
    <w:rsid w:val="005D48A6"/>
    <w:rsid w:val="005D6828"/>
    <w:rsid w:val="005D76D7"/>
    <w:rsid w:val="005E0279"/>
    <w:rsid w:val="005E05FD"/>
    <w:rsid w:val="005E1F2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5E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61E"/>
    <w:rsid w:val="00635AB9"/>
    <w:rsid w:val="00640010"/>
    <w:rsid w:val="0064130B"/>
    <w:rsid w:val="0064146B"/>
    <w:rsid w:val="00641669"/>
    <w:rsid w:val="00642055"/>
    <w:rsid w:val="00644664"/>
    <w:rsid w:val="00644B01"/>
    <w:rsid w:val="00646281"/>
    <w:rsid w:val="006462C1"/>
    <w:rsid w:val="00647210"/>
    <w:rsid w:val="00651D13"/>
    <w:rsid w:val="00652338"/>
    <w:rsid w:val="0065267B"/>
    <w:rsid w:val="0065339E"/>
    <w:rsid w:val="006539B5"/>
    <w:rsid w:val="006556A8"/>
    <w:rsid w:val="006613CD"/>
    <w:rsid w:val="00661E20"/>
    <w:rsid w:val="0066251F"/>
    <w:rsid w:val="00663811"/>
    <w:rsid w:val="00665688"/>
    <w:rsid w:val="00665E8C"/>
    <w:rsid w:val="006662F5"/>
    <w:rsid w:val="00666995"/>
    <w:rsid w:val="0066757F"/>
    <w:rsid w:val="006701F5"/>
    <w:rsid w:val="006705D5"/>
    <w:rsid w:val="00670D34"/>
    <w:rsid w:val="00671D64"/>
    <w:rsid w:val="006724E3"/>
    <w:rsid w:val="00672A5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6C0A"/>
    <w:rsid w:val="00690767"/>
    <w:rsid w:val="00690B18"/>
    <w:rsid w:val="00691090"/>
    <w:rsid w:val="00691976"/>
    <w:rsid w:val="00692A00"/>
    <w:rsid w:val="00692A94"/>
    <w:rsid w:val="00692CBA"/>
    <w:rsid w:val="00692F0A"/>
    <w:rsid w:val="006934FB"/>
    <w:rsid w:val="0069488D"/>
    <w:rsid w:val="00696865"/>
    <w:rsid w:val="0069689F"/>
    <w:rsid w:val="0069690B"/>
    <w:rsid w:val="00696998"/>
    <w:rsid w:val="006974E6"/>
    <w:rsid w:val="006A2C65"/>
    <w:rsid w:val="006A3069"/>
    <w:rsid w:val="006A3DDC"/>
    <w:rsid w:val="006A4B39"/>
    <w:rsid w:val="006A535E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4C20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D47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784"/>
    <w:rsid w:val="006F5DD0"/>
    <w:rsid w:val="006F66BD"/>
    <w:rsid w:val="006F7205"/>
    <w:rsid w:val="007009DC"/>
    <w:rsid w:val="00704663"/>
    <w:rsid w:val="00705148"/>
    <w:rsid w:val="00705F89"/>
    <w:rsid w:val="00706881"/>
    <w:rsid w:val="007077AE"/>
    <w:rsid w:val="00707953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161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9A6"/>
    <w:rsid w:val="0073330A"/>
    <w:rsid w:val="00734562"/>
    <w:rsid w:val="00734DB5"/>
    <w:rsid w:val="00735A00"/>
    <w:rsid w:val="007362CE"/>
    <w:rsid w:val="0073633C"/>
    <w:rsid w:val="007375A8"/>
    <w:rsid w:val="00737642"/>
    <w:rsid w:val="00737A27"/>
    <w:rsid w:val="007403DF"/>
    <w:rsid w:val="007409A7"/>
    <w:rsid w:val="00740DC9"/>
    <w:rsid w:val="007445FE"/>
    <w:rsid w:val="00744FCE"/>
    <w:rsid w:val="00750990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82B"/>
    <w:rsid w:val="00762A9C"/>
    <w:rsid w:val="00763E75"/>
    <w:rsid w:val="00765F7B"/>
    <w:rsid w:val="0076702C"/>
    <w:rsid w:val="00767C2D"/>
    <w:rsid w:val="0077042B"/>
    <w:rsid w:val="007712FD"/>
    <w:rsid w:val="00771937"/>
    <w:rsid w:val="00772F47"/>
    <w:rsid w:val="007734EC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F8C"/>
    <w:rsid w:val="0079316E"/>
    <w:rsid w:val="00793959"/>
    <w:rsid w:val="00793ADF"/>
    <w:rsid w:val="00793C7A"/>
    <w:rsid w:val="007955E4"/>
    <w:rsid w:val="00795FA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DEE"/>
    <w:rsid w:val="007B085A"/>
    <w:rsid w:val="007B0FDD"/>
    <w:rsid w:val="007B1D42"/>
    <w:rsid w:val="007B1F16"/>
    <w:rsid w:val="007B2021"/>
    <w:rsid w:val="007B2024"/>
    <w:rsid w:val="007B2ECC"/>
    <w:rsid w:val="007B3378"/>
    <w:rsid w:val="007B3832"/>
    <w:rsid w:val="007B5FD9"/>
    <w:rsid w:val="007B63AA"/>
    <w:rsid w:val="007B6816"/>
    <w:rsid w:val="007B7ED9"/>
    <w:rsid w:val="007C0D39"/>
    <w:rsid w:val="007C107C"/>
    <w:rsid w:val="007C1086"/>
    <w:rsid w:val="007C2344"/>
    <w:rsid w:val="007C2972"/>
    <w:rsid w:val="007C3C1B"/>
    <w:rsid w:val="007C4A64"/>
    <w:rsid w:val="007C5E11"/>
    <w:rsid w:val="007C71BB"/>
    <w:rsid w:val="007C75CA"/>
    <w:rsid w:val="007D1079"/>
    <w:rsid w:val="007D13D5"/>
    <w:rsid w:val="007D154A"/>
    <w:rsid w:val="007D18F2"/>
    <w:rsid w:val="007D3431"/>
    <w:rsid w:val="007D3820"/>
    <w:rsid w:val="007D3C8C"/>
    <w:rsid w:val="007D4832"/>
    <w:rsid w:val="007D4A0E"/>
    <w:rsid w:val="007D572B"/>
    <w:rsid w:val="007D6AB5"/>
    <w:rsid w:val="007E00BC"/>
    <w:rsid w:val="007E21DF"/>
    <w:rsid w:val="007E49AA"/>
    <w:rsid w:val="007E5287"/>
    <w:rsid w:val="007E5820"/>
    <w:rsid w:val="007E5B76"/>
    <w:rsid w:val="007E605A"/>
    <w:rsid w:val="007E69CC"/>
    <w:rsid w:val="007E6FB0"/>
    <w:rsid w:val="007F0D82"/>
    <w:rsid w:val="007F0DCB"/>
    <w:rsid w:val="007F15DF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36B"/>
    <w:rsid w:val="007F76F3"/>
    <w:rsid w:val="007F79FA"/>
    <w:rsid w:val="007F7AE1"/>
    <w:rsid w:val="0080026A"/>
    <w:rsid w:val="0080036B"/>
    <w:rsid w:val="00800E2F"/>
    <w:rsid w:val="00801464"/>
    <w:rsid w:val="00802AEA"/>
    <w:rsid w:val="00802E9A"/>
    <w:rsid w:val="00802F93"/>
    <w:rsid w:val="00803142"/>
    <w:rsid w:val="00804551"/>
    <w:rsid w:val="00805B03"/>
    <w:rsid w:val="00807E74"/>
    <w:rsid w:val="008103FE"/>
    <w:rsid w:val="00811981"/>
    <w:rsid w:val="00811F33"/>
    <w:rsid w:val="0081245E"/>
    <w:rsid w:val="00812CCD"/>
    <w:rsid w:val="00813D73"/>
    <w:rsid w:val="00814809"/>
    <w:rsid w:val="008218D6"/>
    <w:rsid w:val="00821AE8"/>
    <w:rsid w:val="008224A6"/>
    <w:rsid w:val="00822C6A"/>
    <w:rsid w:val="00822DC8"/>
    <w:rsid w:val="008252D8"/>
    <w:rsid w:val="00825910"/>
    <w:rsid w:val="00825A41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C04"/>
    <w:rsid w:val="00842C2E"/>
    <w:rsid w:val="00844157"/>
    <w:rsid w:val="008449F4"/>
    <w:rsid w:val="00844B8F"/>
    <w:rsid w:val="0084515B"/>
    <w:rsid w:val="008504CA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E3E"/>
    <w:rsid w:val="00872977"/>
    <w:rsid w:val="00872C22"/>
    <w:rsid w:val="008735AA"/>
    <w:rsid w:val="008735C7"/>
    <w:rsid w:val="00873EFD"/>
    <w:rsid w:val="0087414A"/>
    <w:rsid w:val="008754B1"/>
    <w:rsid w:val="00875A36"/>
    <w:rsid w:val="00876CD9"/>
    <w:rsid w:val="00877C61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32D"/>
    <w:rsid w:val="008A3E0A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95"/>
    <w:rsid w:val="008C4329"/>
    <w:rsid w:val="008C4952"/>
    <w:rsid w:val="008C5B59"/>
    <w:rsid w:val="008C7A5F"/>
    <w:rsid w:val="008C7F07"/>
    <w:rsid w:val="008D0486"/>
    <w:rsid w:val="008D092C"/>
    <w:rsid w:val="008D0DEE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5D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95F"/>
    <w:rsid w:val="00926B89"/>
    <w:rsid w:val="009273E0"/>
    <w:rsid w:val="00927C1B"/>
    <w:rsid w:val="00930C8E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CA"/>
    <w:rsid w:val="00942421"/>
    <w:rsid w:val="00942586"/>
    <w:rsid w:val="00942A8D"/>
    <w:rsid w:val="00942C34"/>
    <w:rsid w:val="00944031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EE"/>
    <w:rsid w:val="009626BD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D2"/>
    <w:rsid w:val="009700B6"/>
    <w:rsid w:val="00972044"/>
    <w:rsid w:val="00975CE0"/>
    <w:rsid w:val="009761CF"/>
    <w:rsid w:val="00976391"/>
    <w:rsid w:val="009767F6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21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6AF"/>
    <w:rsid w:val="009B0C2B"/>
    <w:rsid w:val="009B0DCC"/>
    <w:rsid w:val="009B28CC"/>
    <w:rsid w:val="009B2A0D"/>
    <w:rsid w:val="009B2E3A"/>
    <w:rsid w:val="009B2F3F"/>
    <w:rsid w:val="009B3744"/>
    <w:rsid w:val="009B4FF3"/>
    <w:rsid w:val="009B531D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6C0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935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972"/>
    <w:rsid w:val="00A0236F"/>
    <w:rsid w:val="00A0240B"/>
    <w:rsid w:val="00A033A4"/>
    <w:rsid w:val="00A037FB"/>
    <w:rsid w:val="00A0477C"/>
    <w:rsid w:val="00A0509F"/>
    <w:rsid w:val="00A05A6B"/>
    <w:rsid w:val="00A07106"/>
    <w:rsid w:val="00A10BDE"/>
    <w:rsid w:val="00A118D1"/>
    <w:rsid w:val="00A12779"/>
    <w:rsid w:val="00A131A8"/>
    <w:rsid w:val="00A136D5"/>
    <w:rsid w:val="00A1403A"/>
    <w:rsid w:val="00A1416A"/>
    <w:rsid w:val="00A1569B"/>
    <w:rsid w:val="00A15FAA"/>
    <w:rsid w:val="00A17EAF"/>
    <w:rsid w:val="00A20CB1"/>
    <w:rsid w:val="00A210AA"/>
    <w:rsid w:val="00A21470"/>
    <w:rsid w:val="00A228D8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F61"/>
    <w:rsid w:val="00A34195"/>
    <w:rsid w:val="00A34535"/>
    <w:rsid w:val="00A35FA2"/>
    <w:rsid w:val="00A36010"/>
    <w:rsid w:val="00A36832"/>
    <w:rsid w:val="00A37B0B"/>
    <w:rsid w:val="00A42794"/>
    <w:rsid w:val="00A42E16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A5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95"/>
    <w:rsid w:val="00A6224F"/>
    <w:rsid w:val="00A62ECF"/>
    <w:rsid w:val="00A62F01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707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52C"/>
    <w:rsid w:val="00AA41C0"/>
    <w:rsid w:val="00AA49BE"/>
    <w:rsid w:val="00AA4BEC"/>
    <w:rsid w:val="00AA5503"/>
    <w:rsid w:val="00AA5E5D"/>
    <w:rsid w:val="00AA6E53"/>
    <w:rsid w:val="00AB3BD1"/>
    <w:rsid w:val="00AB443B"/>
    <w:rsid w:val="00AB494E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51E"/>
    <w:rsid w:val="00AD442F"/>
    <w:rsid w:val="00AD67C7"/>
    <w:rsid w:val="00AD73BA"/>
    <w:rsid w:val="00AE0983"/>
    <w:rsid w:val="00AE1472"/>
    <w:rsid w:val="00AE1CA8"/>
    <w:rsid w:val="00AE2732"/>
    <w:rsid w:val="00AE2A17"/>
    <w:rsid w:val="00AE51ED"/>
    <w:rsid w:val="00AE58A6"/>
    <w:rsid w:val="00AE65B4"/>
    <w:rsid w:val="00AE6A23"/>
    <w:rsid w:val="00AE6C6F"/>
    <w:rsid w:val="00AE795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AD6"/>
    <w:rsid w:val="00B02BFC"/>
    <w:rsid w:val="00B03447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51E"/>
    <w:rsid w:val="00B14987"/>
    <w:rsid w:val="00B15CB4"/>
    <w:rsid w:val="00B15D04"/>
    <w:rsid w:val="00B17779"/>
    <w:rsid w:val="00B20E9E"/>
    <w:rsid w:val="00B2126D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A6F"/>
    <w:rsid w:val="00B34011"/>
    <w:rsid w:val="00B35892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11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789"/>
    <w:rsid w:val="00B54F53"/>
    <w:rsid w:val="00B558B3"/>
    <w:rsid w:val="00B55BE9"/>
    <w:rsid w:val="00B560D2"/>
    <w:rsid w:val="00B56E80"/>
    <w:rsid w:val="00B5769D"/>
    <w:rsid w:val="00B57B4F"/>
    <w:rsid w:val="00B61BA6"/>
    <w:rsid w:val="00B6361C"/>
    <w:rsid w:val="00B6593F"/>
    <w:rsid w:val="00B66DCF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C30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6D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B97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D0D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8E5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41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E6F"/>
    <w:rsid w:val="00C34898"/>
    <w:rsid w:val="00C34C12"/>
    <w:rsid w:val="00C34F3A"/>
    <w:rsid w:val="00C36359"/>
    <w:rsid w:val="00C36979"/>
    <w:rsid w:val="00C36C97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5FB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3D6"/>
    <w:rsid w:val="00C66615"/>
    <w:rsid w:val="00C66957"/>
    <w:rsid w:val="00C67AC5"/>
    <w:rsid w:val="00C70037"/>
    <w:rsid w:val="00C71E0D"/>
    <w:rsid w:val="00C7263C"/>
    <w:rsid w:val="00C73FEF"/>
    <w:rsid w:val="00C74B22"/>
    <w:rsid w:val="00C75299"/>
    <w:rsid w:val="00C76599"/>
    <w:rsid w:val="00C7663C"/>
    <w:rsid w:val="00C76BBA"/>
    <w:rsid w:val="00C76DE8"/>
    <w:rsid w:val="00C771BA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9ED"/>
    <w:rsid w:val="00CA6A05"/>
    <w:rsid w:val="00CA7003"/>
    <w:rsid w:val="00CA76A1"/>
    <w:rsid w:val="00CB285D"/>
    <w:rsid w:val="00CB39E8"/>
    <w:rsid w:val="00CB690A"/>
    <w:rsid w:val="00CC14A5"/>
    <w:rsid w:val="00CC2796"/>
    <w:rsid w:val="00CC2CB6"/>
    <w:rsid w:val="00CC30C3"/>
    <w:rsid w:val="00CC3816"/>
    <w:rsid w:val="00CC3CAD"/>
    <w:rsid w:val="00CC42CD"/>
    <w:rsid w:val="00CC59D1"/>
    <w:rsid w:val="00CC77FF"/>
    <w:rsid w:val="00CC780F"/>
    <w:rsid w:val="00CC7F9E"/>
    <w:rsid w:val="00CD02B7"/>
    <w:rsid w:val="00CD0E9E"/>
    <w:rsid w:val="00CD1922"/>
    <w:rsid w:val="00CD27F3"/>
    <w:rsid w:val="00CD2A8D"/>
    <w:rsid w:val="00CD2EC3"/>
    <w:rsid w:val="00CD39F8"/>
    <w:rsid w:val="00CD3DED"/>
    <w:rsid w:val="00CD4A81"/>
    <w:rsid w:val="00CD4B24"/>
    <w:rsid w:val="00CD6F50"/>
    <w:rsid w:val="00CD7843"/>
    <w:rsid w:val="00CD799D"/>
    <w:rsid w:val="00CE034E"/>
    <w:rsid w:val="00CE14C8"/>
    <w:rsid w:val="00CE34A4"/>
    <w:rsid w:val="00CE5223"/>
    <w:rsid w:val="00CE682B"/>
    <w:rsid w:val="00CE6C3E"/>
    <w:rsid w:val="00CE73D7"/>
    <w:rsid w:val="00CE75A3"/>
    <w:rsid w:val="00CF0032"/>
    <w:rsid w:val="00CF1670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0FF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91E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3EB"/>
    <w:rsid w:val="00D47A5E"/>
    <w:rsid w:val="00D50938"/>
    <w:rsid w:val="00D50BA7"/>
    <w:rsid w:val="00D529A9"/>
    <w:rsid w:val="00D52E2D"/>
    <w:rsid w:val="00D52F34"/>
    <w:rsid w:val="00D55084"/>
    <w:rsid w:val="00D55EA8"/>
    <w:rsid w:val="00D579EB"/>
    <w:rsid w:val="00D614D5"/>
    <w:rsid w:val="00D6339A"/>
    <w:rsid w:val="00D64BFB"/>
    <w:rsid w:val="00D710EE"/>
    <w:rsid w:val="00D7132C"/>
    <w:rsid w:val="00D72284"/>
    <w:rsid w:val="00D72E6A"/>
    <w:rsid w:val="00D732DF"/>
    <w:rsid w:val="00D733BE"/>
    <w:rsid w:val="00D73732"/>
    <w:rsid w:val="00D738BB"/>
    <w:rsid w:val="00D765CA"/>
    <w:rsid w:val="00D80624"/>
    <w:rsid w:val="00D80AF2"/>
    <w:rsid w:val="00D80E88"/>
    <w:rsid w:val="00D82F56"/>
    <w:rsid w:val="00D83241"/>
    <w:rsid w:val="00D841E6"/>
    <w:rsid w:val="00D84DCF"/>
    <w:rsid w:val="00D85C3D"/>
    <w:rsid w:val="00D8649B"/>
    <w:rsid w:val="00D87B7A"/>
    <w:rsid w:val="00D9022E"/>
    <w:rsid w:val="00D902CA"/>
    <w:rsid w:val="00D91217"/>
    <w:rsid w:val="00D93697"/>
    <w:rsid w:val="00D93D2F"/>
    <w:rsid w:val="00D95377"/>
    <w:rsid w:val="00D95E57"/>
    <w:rsid w:val="00D96E0E"/>
    <w:rsid w:val="00D96FF5"/>
    <w:rsid w:val="00D975A3"/>
    <w:rsid w:val="00D97F1A"/>
    <w:rsid w:val="00DA29D5"/>
    <w:rsid w:val="00DA2AA6"/>
    <w:rsid w:val="00DA3AEF"/>
    <w:rsid w:val="00DA4A95"/>
    <w:rsid w:val="00DA5BA7"/>
    <w:rsid w:val="00DA5C7E"/>
    <w:rsid w:val="00DA5E2A"/>
    <w:rsid w:val="00DA618C"/>
    <w:rsid w:val="00DA6C11"/>
    <w:rsid w:val="00DA7F6E"/>
    <w:rsid w:val="00DB1C5D"/>
    <w:rsid w:val="00DB284E"/>
    <w:rsid w:val="00DB322D"/>
    <w:rsid w:val="00DB38B6"/>
    <w:rsid w:val="00DB4D35"/>
    <w:rsid w:val="00DB5B57"/>
    <w:rsid w:val="00DB6FED"/>
    <w:rsid w:val="00DB7915"/>
    <w:rsid w:val="00DC05E2"/>
    <w:rsid w:val="00DC0A91"/>
    <w:rsid w:val="00DC1357"/>
    <w:rsid w:val="00DC3C9F"/>
    <w:rsid w:val="00DC4247"/>
    <w:rsid w:val="00DC4737"/>
    <w:rsid w:val="00DC4A42"/>
    <w:rsid w:val="00DC5335"/>
    <w:rsid w:val="00DC66C7"/>
    <w:rsid w:val="00DC7E89"/>
    <w:rsid w:val="00DD0926"/>
    <w:rsid w:val="00DD1FA5"/>
    <w:rsid w:val="00DD278C"/>
    <w:rsid w:val="00DD2B73"/>
    <w:rsid w:val="00DD44BD"/>
    <w:rsid w:val="00DD47B2"/>
    <w:rsid w:val="00DD5439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E3E"/>
    <w:rsid w:val="00DF54A8"/>
    <w:rsid w:val="00DF5D6C"/>
    <w:rsid w:val="00DF632E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023"/>
    <w:rsid w:val="00E0753B"/>
    <w:rsid w:val="00E0784B"/>
    <w:rsid w:val="00E07AAF"/>
    <w:rsid w:val="00E07F98"/>
    <w:rsid w:val="00E10CF7"/>
    <w:rsid w:val="00E13BF6"/>
    <w:rsid w:val="00E14809"/>
    <w:rsid w:val="00E15529"/>
    <w:rsid w:val="00E159EE"/>
    <w:rsid w:val="00E15C61"/>
    <w:rsid w:val="00E16F6D"/>
    <w:rsid w:val="00E207A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286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5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D47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486"/>
    <w:rsid w:val="00E8578D"/>
    <w:rsid w:val="00E85E77"/>
    <w:rsid w:val="00E87269"/>
    <w:rsid w:val="00E90DB9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EBC"/>
    <w:rsid w:val="00EA4F84"/>
    <w:rsid w:val="00EA5004"/>
    <w:rsid w:val="00EA5A46"/>
    <w:rsid w:val="00EA6D23"/>
    <w:rsid w:val="00EB0711"/>
    <w:rsid w:val="00EB09DB"/>
    <w:rsid w:val="00EB164E"/>
    <w:rsid w:val="00EB2344"/>
    <w:rsid w:val="00EB245F"/>
    <w:rsid w:val="00EB25FE"/>
    <w:rsid w:val="00EB33D4"/>
    <w:rsid w:val="00EB3510"/>
    <w:rsid w:val="00EB3646"/>
    <w:rsid w:val="00EB3CCD"/>
    <w:rsid w:val="00EB4F7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953"/>
    <w:rsid w:val="00ED129B"/>
    <w:rsid w:val="00ED4E38"/>
    <w:rsid w:val="00ED53E9"/>
    <w:rsid w:val="00ED5DA1"/>
    <w:rsid w:val="00ED6CA0"/>
    <w:rsid w:val="00ED7515"/>
    <w:rsid w:val="00EE11C0"/>
    <w:rsid w:val="00EE1219"/>
    <w:rsid w:val="00EE15F4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04"/>
    <w:rsid w:val="00F01A56"/>
    <w:rsid w:val="00F02431"/>
    <w:rsid w:val="00F02727"/>
    <w:rsid w:val="00F02C6E"/>
    <w:rsid w:val="00F03889"/>
    <w:rsid w:val="00F0628A"/>
    <w:rsid w:val="00F063D0"/>
    <w:rsid w:val="00F0699E"/>
    <w:rsid w:val="00F07A65"/>
    <w:rsid w:val="00F1002C"/>
    <w:rsid w:val="00F10900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D39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37BEB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2C2"/>
    <w:rsid w:val="00F51F96"/>
    <w:rsid w:val="00F53417"/>
    <w:rsid w:val="00F536EA"/>
    <w:rsid w:val="00F546F6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52C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26D"/>
    <w:rsid w:val="00F76259"/>
    <w:rsid w:val="00F767C3"/>
    <w:rsid w:val="00F77118"/>
    <w:rsid w:val="00F8032B"/>
    <w:rsid w:val="00F80E63"/>
    <w:rsid w:val="00F8116D"/>
    <w:rsid w:val="00F81180"/>
    <w:rsid w:val="00F82967"/>
    <w:rsid w:val="00F84102"/>
    <w:rsid w:val="00F84248"/>
    <w:rsid w:val="00F8481F"/>
    <w:rsid w:val="00F855F6"/>
    <w:rsid w:val="00F85923"/>
    <w:rsid w:val="00F861C4"/>
    <w:rsid w:val="00F877DB"/>
    <w:rsid w:val="00F901CA"/>
    <w:rsid w:val="00F90AD9"/>
    <w:rsid w:val="00F927DD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92A"/>
    <w:rsid w:val="00FC1B87"/>
    <w:rsid w:val="00FC206E"/>
    <w:rsid w:val="00FC2C86"/>
    <w:rsid w:val="00FC32DA"/>
    <w:rsid w:val="00FC34C6"/>
    <w:rsid w:val="00FC4794"/>
    <w:rsid w:val="00FC4F8A"/>
    <w:rsid w:val="00FC647A"/>
    <w:rsid w:val="00FC74CA"/>
    <w:rsid w:val="00FC77AD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3D602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21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38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2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0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AC5B11-A5D6-4515-A6CE-2DE1558C8A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NTT DOCOMO rev1</cp:lastModifiedBy>
  <cp:revision>4</cp:revision>
  <cp:lastPrinted>2018-08-13T16:59:00Z</cp:lastPrinted>
  <dcterms:created xsi:type="dcterms:W3CDTF">2022-08-18T08:53:00Z</dcterms:created>
  <dcterms:modified xsi:type="dcterms:W3CDTF">2022-08-18T08:54:00Z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(3)vSDmRh+D8lVa8ug32ZFbi6g2wuoMLHF2I5s5VcZjUXCnRgmadqqJ5JRy3hZs69wyxyijLbDC
Iq33/xT/3nxJnXRWp4ZdRuPnhpCF/RZVWRsSJj0jAR71RPj0kGmlLn05QQOMIm/1PkKEBCR7
EcfswRjygcGDfrZ0lckIFQXPhuqL5vLnDvscSgCeNJXlCCTimRLrpfY31z1FTDT9OwShWP2j
X60wI+iwdyaCfm12q5</vt:lpwstr>
  </property>
  <property fmtid="{D5CDD505-2E9C-101B-9397-08002B2CF9AE}" pid="9" name="_2015_ms_pID_7253431">
    <vt:lpwstr>0dy9i50f0B301AWxO/Jd79ejCehm1ZTpib7XFbCgqsIBmtayUcsUhs
GrzMvDFa5ZXI6bkm9NwIdmr8dvY6hMFy05Bk7T4bmWE3XKleKxpviNNtExrVcNNmFsfpQTKl
dVNVyhBJeBNVPbW4+fRrkWLM/HhxyMIOt/SZrmxyAep2Bshp62belN2QoE471otwdKroF15j
3T3jqlgAVTrSdcc3uuAQbVeK6jeGCQ2H6r7W</vt:lpwstr>
  </property>
  <property fmtid="{D5CDD505-2E9C-101B-9397-08002B2CF9AE}" pid="10" name="_2015_ms_pID_7253432">
    <vt:lpwstr>fBKBjOXYUYo9hxJpAo4/VVQ=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1656898085</vt:lpwstr>
  </property>
</Properties>
</file>